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SimSun" w:cs="Arial"/>
          <w:b/>
          <w:sz w:val="22"/>
          <w:szCs w:val="22"/>
          <w:highlight w:val="yellow"/>
          <w:lang w:val="en-US" w:eastAsia="zh-CN"/>
        </w:rPr>
      </w:pPr>
      <w:r>
        <w:rPr>
          <w:rFonts w:ascii="Arial" w:hAnsi="Arial" w:cs="Arial"/>
          <w:b/>
          <w:sz w:val="22"/>
          <w:szCs w:val="22"/>
        </w:rPr>
        <w:t>3GPP TSG-SA3 Meeting #1</w:t>
      </w:r>
      <w:r>
        <w:rPr>
          <w:rFonts w:hint="eastAsia" w:ascii="Arial" w:hAnsi="Arial" w:cs="Arial"/>
          <w:b/>
          <w:sz w:val="22"/>
          <w:szCs w:val="22"/>
          <w:lang w:val="en-US" w:eastAsia="zh-CN"/>
        </w:rPr>
        <w:t>26</w:t>
      </w:r>
      <w:r>
        <w:rPr>
          <w:rFonts w:ascii="Arial" w:hAnsi="Arial" w:cs="Arial"/>
          <w:b/>
          <w:sz w:val="22"/>
          <w:szCs w:val="22"/>
        </w:rPr>
        <w:tab/>
      </w:r>
      <w:r>
        <w:rPr>
          <w:rFonts w:ascii="Arial" w:hAnsi="Arial" w:cs="Arial"/>
          <w:b/>
          <w:sz w:val="22"/>
          <w:szCs w:val="22"/>
        </w:rPr>
        <w:t>S3-2</w:t>
      </w:r>
      <w:r>
        <w:rPr>
          <w:rFonts w:hint="eastAsia" w:ascii="Arial" w:hAnsi="Arial" w:cs="Arial"/>
          <w:b/>
          <w:sz w:val="22"/>
          <w:szCs w:val="22"/>
          <w:lang w:val="en-US" w:eastAsia="zh-CN"/>
        </w:rPr>
        <w:t>60312</w:t>
      </w:r>
    </w:p>
    <w:p>
      <w:pPr>
        <w:pStyle w:val="81"/>
        <w:outlineLvl w:val="0"/>
        <w:rPr>
          <w:rFonts w:hint="eastAsia" w:eastAsia="SimSun"/>
          <w:b/>
          <w:bCs/>
          <w:sz w:val="24"/>
          <w:lang w:eastAsia="zh-CN"/>
        </w:rPr>
      </w:pPr>
      <w:r>
        <w:rPr>
          <w:rFonts w:hint="eastAsia" w:cs="Arial"/>
          <w:b/>
          <w:bCs/>
          <w:sz w:val="22"/>
          <w:szCs w:val="22"/>
          <w:lang w:val="en-US" w:eastAsia="zh-CN"/>
        </w:rPr>
        <w:t>Goa</w:t>
      </w:r>
      <w:r>
        <w:rPr>
          <w:rFonts w:hint="eastAsia" w:cs="Arial"/>
          <w:b/>
          <w:bCs/>
          <w:sz w:val="22"/>
          <w:szCs w:val="22"/>
        </w:rPr>
        <w:t xml:space="preserve">, </w:t>
      </w:r>
      <w:r>
        <w:rPr>
          <w:rFonts w:hint="eastAsia" w:cs="Arial"/>
          <w:b/>
          <w:bCs/>
          <w:sz w:val="22"/>
          <w:szCs w:val="22"/>
          <w:lang w:val="en-US" w:eastAsia="zh-CN"/>
        </w:rPr>
        <w:t>India,</w:t>
      </w:r>
      <w:r>
        <w:rPr>
          <w:rFonts w:hint="eastAsia" w:cs="Arial"/>
          <w:b/>
          <w:bCs/>
          <w:sz w:val="22"/>
          <w:szCs w:val="22"/>
        </w:rPr>
        <w:t xml:space="preserve"> </w:t>
      </w:r>
      <w:r>
        <w:rPr>
          <w:rFonts w:hint="eastAsia" w:cs="Arial"/>
          <w:b/>
          <w:bCs/>
          <w:sz w:val="22"/>
          <w:szCs w:val="22"/>
          <w:lang w:val="en-US" w:eastAsia="zh-CN"/>
        </w:rPr>
        <w:t>9</w:t>
      </w:r>
      <w:r>
        <w:rPr>
          <w:rFonts w:hint="eastAsia" w:cs="Arial"/>
          <w:b/>
          <w:bCs/>
          <w:sz w:val="22"/>
          <w:szCs w:val="22"/>
        </w:rPr>
        <w:t xml:space="preserve">th - </w:t>
      </w:r>
      <w:r>
        <w:rPr>
          <w:rFonts w:hint="eastAsia" w:cs="Arial"/>
          <w:b/>
          <w:bCs/>
          <w:sz w:val="22"/>
          <w:szCs w:val="22"/>
          <w:lang w:val="en-US" w:eastAsia="zh-CN"/>
        </w:rPr>
        <w:t>13</w:t>
      </w:r>
      <w:r>
        <w:rPr>
          <w:rFonts w:hint="eastAsia" w:cs="Arial"/>
          <w:b/>
          <w:bCs/>
          <w:sz w:val="22"/>
          <w:szCs w:val="22"/>
        </w:rPr>
        <w:t xml:space="preserve">th </w:t>
      </w:r>
      <w:r>
        <w:rPr>
          <w:rFonts w:hint="eastAsia" w:cs="Arial"/>
          <w:b/>
          <w:bCs/>
          <w:sz w:val="22"/>
          <w:szCs w:val="22"/>
          <w:lang w:val="en-US" w:eastAsia="zh-CN"/>
        </w:rPr>
        <w:t>February</w:t>
      </w:r>
      <w:r>
        <w:rPr>
          <w:rFonts w:cs="Arial"/>
          <w:b/>
          <w:bCs/>
          <w:sz w:val="22"/>
          <w:szCs w:val="22"/>
        </w:rPr>
        <w:t xml:space="preserve"> 202</w:t>
      </w:r>
      <w:r>
        <w:rPr>
          <w:rFonts w:hint="eastAsia" w:cs="Arial"/>
          <w:b/>
          <w:bCs/>
          <w:sz w:val="22"/>
          <w:szCs w:val="22"/>
          <w:lang w:val="en-US" w:eastAsia="zh-CN"/>
        </w:rPr>
        <w:t>6</w:t>
      </w:r>
    </w:p>
    <w:p>
      <w:pPr>
        <w:pStyle w:val="81"/>
        <w:outlineLvl w:val="0"/>
        <w:rPr>
          <w:b/>
          <w:sz w:val="24"/>
        </w:rPr>
      </w:pPr>
    </w:p>
    <w:p>
      <w:pPr>
        <w:spacing w:after="120"/>
        <w:ind w:left="1985" w:hanging="1985"/>
        <w:rPr>
          <w:rFonts w:hint="default" w:ascii="Arial" w:hAnsi="Arial" w:eastAsia="SimSun"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ZTE</w:t>
      </w:r>
    </w:p>
    <w:p>
      <w:pPr>
        <w:spacing w:after="120"/>
        <w:ind w:left="1985" w:hanging="1985"/>
        <w:rPr>
          <w:rFonts w:hint="default" w:ascii="Arial" w:hAnsi="Arial" w:eastAsia="SimSun"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cs="Arial"/>
          <w:b/>
          <w:bCs/>
          <w:lang w:val="en-US" w:eastAsia="zh-CN"/>
        </w:rPr>
        <w:t>Update to KI#4 on active attack in sensing</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spacing w:after="120"/>
        <w:ind w:left="1985" w:hanging="1985"/>
        <w:rPr>
          <w:rFonts w:hint="default" w:ascii="Arial" w:hAnsi="Arial" w:eastAsia="SimSun"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5.2.7</w:t>
      </w:r>
    </w:p>
    <w:p>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hint="eastAsia" w:ascii="Arial" w:hAnsi="Arial" w:cs="Arial"/>
          <w:b/>
          <w:bCs/>
          <w:lang w:val="en-US"/>
        </w:rPr>
        <w:t>3GPP TR 33.777</w:t>
      </w:r>
    </w:p>
    <w:p>
      <w:pPr>
        <w:spacing w:after="120"/>
        <w:ind w:left="1985" w:hanging="1985"/>
        <w:rPr>
          <w:rFonts w:hint="default" w:ascii="Arial" w:hAnsi="Arial" w:eastAsia="SimSun"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0.3.0</w:t>
      </w:r>
    </w:p>
    <w:p>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rPr>
        <w:t>FS_Sensing_SEC</w:t>
      </w:r>
      <w:r>
        <w:rPr>
          <w:rFonts w:ascii="Arial" w:hAnsi="Arial" w:cs="Arial"/>
          <w:b/>
          <w:bCs/>
          <w:lang w:val="en-US"/>
        </w:rPr>
        <w:t xml:space="preserve"> </w:t>
      </w:r>
    </w:p>
    <w:p>
      <w:pPr>
        <w:pBdr>
          <w:bottom w:val="single" w:color="auto" w:sz="12" w:space="1"/>
        </w:pBdr>
        <w:spacing w:after="120"/>
        <w:ind w:left="1985" w:hanging="1985"/>
        <w:rPr>
          <w:rFonts w:ascii="Arial" w:hAnsi="Arial" w:cs="Arial"/>
          <w:b/>
          <w:bCs/>
          <w:lang w:val="en-US"/>
        </w:rPr>
      </w:pPr>
    </w:p>
    <w:p>
      <w:pPr>
        <w:pStyle w:val="81"/>
        <w:rPr>
          <w:b/>
          <w:lang w:val="en-US"/>
        </w:rPr>
      </w:pPr>
      <w:r>
        <w:rPr>
          <w:b/>
          <w:lang w:val="en-US"/>
        </w:rPr>
        <w:t>Comments</w:t>
      </w:r>
    </w:p>
    <w:p>
      <w:pPr>
        <w:keepLines/>
        <w:rPr>
          <w:rFonts w:hint="default"/>
          <w:lang w:val="en-US" w:eastAsia="zh-CN"/>
        </w:rPr>
      </w:pPr>
      <w:r>
        <w:rPr>
          <w:rFonts w:hint="eastAsia"/>
          <w:lang w:val="en-US" w:eastAsia="zh-CN"/>
        </w:rPr>
        <w:t>This contribution proposes to update KI#4.</w:t>
      </w:r>
    </w:p>
    <w:p>
      <w:pPr>
        <w:pBdr>
          <w:bottom w:val="single" w:color="auto" w:sz="12" w:space="1"/>
        </w:pBdr>
        <w:rPr>
          <w:rFonts w:hint="eastAsia"/>
          <w:lang w:val="en-US" w:eastAsia="zh-CN"/>
        </w:rPr>
      </w:pPr>
      <w:r>
        <w:rPr>
          <w:rFonts w:hint="eastAsia"/>
          <w:lang w:val="en-US" w:eastAsia="zh-CN"/>
        </w:rPr>
        <w:t xml:space="preserve">The active attacks described in KI#4, such as interference and jamming, are general threats to wireless systems and may impact communication as well. </w:t>
      </w:r>
      <w:r>
        <w:rPr>
          <w:rFonts w:hint="default"/>
          <w:lang w:val="en-US"/>
        </w:rPr>
        <w:t>Presenting KI#</w:t>
      </w:r>
      <w:r>
        <w:rPr>
          <w:rFonts w:hint="eastAsia"/>
          <w:lang w:val="en-US" w:eastAsia="zh-CN"/>
        </w:rPr>
        <w:t>4</w:t>
      </w:r>
      <w:r>
        <w:rPr>
          <w:rFonts w:hint="default"/>
          <w:lang w:val="en-US"/>
        </w:rPr>
        <w:t xml:space="preserve"> as an ISAC-unique severe security problem could lead to disproportionate concern</w:t>
      </w:r>
      <w:r>
        <w:rPr>
          <w:rFonts w:hint="eastAsia"/>
          <w:lang w:val="en-US" w:eastAsia="zh-CN"/>
        </w:rPr>
        <w:t>. Therefore, this contribution proposes to add clarification to prevent misinterpretation that ISAC introduces a new vulnerability category.</w:t>
      </w:r>
    </w:p>
    <w:p>
      <w:pPr>
        <w:pBdr>
          <w:bottom w:val="single" w:color="auto" w:sz="12" w:space="1"/>
        </w:pBdr>
        <w:rPr>
          <w:lang w:val="en-US"/>
        </w:rPr>
      </w:pPr>
    </w:p>
    <w:p>
      <w:pPr>
        <w:pStyle w:val="81"/>
        <w:rPr>
          <w:b/>
          <w:lang w:val="en-US"/>
        </w:rPr>
      </w:pPr>
      <w:r>
        <w:rPr>
          <w:b/>
          <w:lang w:val="en-US"/>
        </w:rPr>
        <w:t>Proposed Changes</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3"/>
      </w:pPr>
      <w:bookmarkStart w:id="0" w:name="_Toc214979472"/>
      <w:r>
        <w:t>5.</w:t>
      </w:r>
      <w:r>
        <w:rPr>
          <w:rFonts w:hint="eastAsia"/>
          <w:lang w:val="en-US" w:eastAsia="zh-CN"/>
        </w:rPr>
        <w:t>4</w:t>
      </w:r>
      <w:r>
        <w:tab/>
      </w:r>
      <w:r>
        <w:t>Key issue #4 on active attacks in sensing</w:t>
      </w:r>
      <w:bookmarkEnd w:id="0"/>
    </w:p>
    <w:p>
      <w:pPr>
        <w:pStyle w:val="4"/>
        <w:ind w:left="1134" w:hanging="1134"/>
        <w:rPr>
          <w:lang w:val="en-US" w:eastAsia="zh-CN"/>
        </w:rPr>
      </w:pPr>
      <w:bookmarkStart w:id="1" w:name="_Toc214979473"/>
      <w:r>
        <w:rPr>
          <w:lang w:val="en-US" w:eastAsia="zh-CN"/>
        </w:rPr>
        <w:t>5.</w:t>
      </w:r>
      <w:r>
        <w:rPr>
          <w:rFonts w:hint="eastAsia"/>
          <w:lang w:val="en-US" w:eastAsia="zh-CN"/>
        </w:rPr>
        <w:t>4</w:t>
      </w:r>
      <w:r>
        <w:rPr>
          <w:lang w:val="en-US" w:eastAsia="zh-CN"/>
        </w:rPr>
        <w:t>.1</w:t>
      </w:r>
      <w:r>
        <w:rPr>
          <w:lang w:val="en-US" w:eastAsia="zh-CN"/>
        </w:rPr>
        <w:tab/>
      </w:r>
      <w:r>
        <w:t>Key issue details</w:t>
      </w:r>
      <w:bookmarkEnd w:id="1"/>
    </w:p>
    <w:p>
      <w:pPr>
        <w:jc w:val="both"/>
        <w:textAlignment w:val="baseline"/>
        <w:rPr>
          <w:lang w:val="en-US" w:eastAsia="zh-CN"/>
        </w:rPr>
      </w:pPr>
      <w:r>
        <w:rPr>
          <w:lang w:val="en-US" w:eastAsia="zh-CN"/>
        </w:rPr>
        <w:t>One of the use cases for sensing technology is detection of aerial objects. In order to be useful, the result has to be reliable, ie. report an aerial object when there is one, and report empty airspace only when the airspace is in fact empty.</w:t>
      </w:r>
    </w:p>
    <w:p>
      <w:pPr>
        <w:jc w:val="both"/>
        <w:textAlignment w:val="baseline"/>
        <w:rPr>
          <w:lang w:val="en-US" w:eastAsia="zh-CN"/>
        </w:rPr>
      </w:pPr>
      <w:r>
        <w:rPr>
          <w:lang w:val="en-US" w:eastAsia="zh-CN"/>
        </w:rPr>
        <w:t>During the sensing operation, an attacker could generate a radio signal that would confuse the receiving sensing node into determining that there is a</w:t>
      </w:r>
      <w:ins w:id="0" w:author="ZTE-Leyi" w:date="2026-01-13T15:19:10Z">
        <w:r>
          <w:rPr>
            <w:rFonts w:hint="eastAsia"/>
            <w:lang w:val="en-US" w:eastAsia="zh-CN"/>
          </w:rPr>
          <w:t>n</w:t>
        </w:r>
      </w:ins>
      <w:r>
        <w:rPr>
          <w:lang w:val="en-US" w:eastAsia="zh-CN"/>
        </w:rPr>
        <w:t xml:space="preserve"> aerial objects at a location where there is none (e.g by sending a signal that exhibits the typical micro-Doppler shift typical for UAV rotors), or into determining that there is no aerial object where in fact there is one (e.g. by generating noise such that the response by a real aerial object is drowned out, or perceived to come from a different location). </w:t>
      </w:r>
    </w:p>
    <w:p>
      <w:pPr>
        <w:widowControl w:val="0"/>
        <w:numPr>
          <w:ilvl w:val="0"/>
          <w:numId w:val="0"/>
        </w:numPr>
        <w:rPr>
          <w:ins w:id="1" w:author="ZTE-Leyi" w:date="2026-01-13T15:09:02Z"/>
          <w:lang w:val="en-US" w:eastAsia="zh-CN"/>
        </w:rPr>
      </w:pPr>
      <w:ins w:id="2" w:author="ZTE-Leyi" w:date="2026-01-13T15:09:06Z">
        <w:r>
          <w:rPr>
            <w:rFonts w:hint="default"/>
            <w:lang w:val="en-US" w:eastAsia="zh-CN"/>
          </w:rPr>
          <w:t xml:space="preserve">NOTE: Active </w:t>
        </w:r>
      </w:ins>
      <w:ins w:id="3" w:author="ZTE-Leyi" w:date="2026-01-13T15:09:28Z">
        <w:r>
          <w:rPr>
            <w:rFonts w:hint="eastAsia"/>
            <w:lang w:val="en-US" w:eastAsia="zh-CN"/>
          </w:rPr>
          <w:t>a</w:t>
        </w:r>
      </w:ins>
      <w:ins w:id="4" w:author="ZTE-Leyi" w:date="2026-01-13T15:09:29Z">
        <w:r>
          <w:rPr>
            <w:rFonts w:hint="eastAsia"/>
            <w:lang w:val="en-US" w:eastAsia="zh-CN"/>
          </w:rPr>
          <w:t>tta</w:t>
        </w:r>
      </w:ins>
      <w:ins w:id="5" w:author="ZTE-Leyi" w:date="2026-01-13T15:09:30Z">
        <w:r>
          <w:rPr>
            <w:rFonts w:hint="eastAsia"/>
            <w:lang w:val="en-US" w:eastAsia="zh-CN"/>
          </w:rPr>
          <w:t>ck</w:t>
        </w:r>
      </w:ins>
      <w:ins w:id="6" w:author="ZTE-Leyi" w:date="2026-01-13T15:09:06Z">
        <w:r>
          <w:rPr>
            <w:rFonts w:hint="default"/>
            <w:lang w:val="en-US" w:eastAsia="zh-CN"/>
          </w:rPr>
          <w:t xml:space="preserve"> is a general threat applicable to wireless systems and may affect both communications and sensing</w:t>
        </w:r>
      </w:ins>
      <w:ins w:id="7" w:author="ZTE-Leyi" w:date="2026-01-13T15:09:46Z">
        <w:r>
          <w:rPr>
            <w:rFonts w:hint="eastAsia"/>
            <w:lang w:val="en-US" w:eastAsia="zh-CN"/>
          </w:rPr>
          <w:t>, a</w:t>
        </w:r>
      </w:ins>
      <w:ins w:id="8" w:author="ZTE-Leyi" w:date="2026-01-13T15:09:47Z">
        <w:r>
          <w:rPr>
            <w:rFonts w:hint="eastAsia"/>
            <w:lang w:val="en-US" w:eastAsia="zh-CN"/>
          </w:rPr>
          <w:t xml:space="preserve">nd </w:t>
        </w:r>
      </w:ins>
      <w:ins w:id="9" w:author="ZTE-Leyi" w:date="2026-01-13T15:09:06Z">
        <w:r>
          <w:rPr>
            <w:rFonts w:hint="default"/>
            <w:lang w:val="en-US" w:eastAsia="zh-CN"/>
          </w:rPr>
          <w:t>is not unique to ISAC.</w:t>
        </w:r>
      </w:ins>
    </w:p>
    <w:p>
      <w:pPr>
        <w:pStyle w:val="74"/>
        <w:jc w:val="both"/>
        <w:textAlignment w:val="baseline"/>
        <w:rPr>
          <w:lang w:val="en-US" w:eastAsia="zh-CN"/>
        </w:rPr>
      </w:pPr>
      <w:del w:id="10" w:author="ZTE-Leyi" w:date="2026-01-13T15:09:02Z">
        <w:r>
          <w:rPr>
            <w:lang w:val="en-US" w:eastAsia="zh-CN"/>
          </w:rPr>
          <w:delText>Editor's note: feasibility of the attack is FF</w:delText>
        </w:r>
      </w:del>
      <w:del w:id="11" w:author="ZTE-Leyi" w:date="2026-01-13T15:09:03Z">
        <w:r>
          <w:rPr>
            <w:lang w:val="en-US" w:eastAsia="zh-CN"/>
          </w:rPr>
          <w:delText>S</w:delText>
        </w:r>
      </w:del>
    </w:p>
    <w:p>
      <w:pPr>
        <w:pStyle w:val="4"/>
        <w:ind w:left="1134" w:hanging="1134"/>
        <w:rPr>
          <w:lang w:val="en-US" w:eastAsia="zh-CN"/>
        </w:rPr>
      </w:pPr>
      <w:bookmarkStart w:id="2" w:name="_Toc214979474"/>
      <w:r>
        <w:rPr>
          <w:lang w:val="en-US" w:eastAsia="zh-CN"/>
        </w:rPr>
        <w:t>5.</w:t>
      </w:r>
      <w:r>
        <w:rPr>
          <w:rFonts w:hint="eastAsia"/>
          <w:lang w:val="en-US" w:eastAsia="zh-CN"/>
        </w:rPr>
        <w:t>4</w:t>
      </w:r>
      <w:r>
        <w:rPr>
          <w:lang w:val="en-US" w:eastAsia="zh-CN"/>
        </w:rPr>
        <w:t>.2</w:t>
      </w:r>
      <w:r>
        <w:rPr>
          <w:lang w:val="en-US" w:eastAsia="zh-CN"/>
        </w:rPr>
        <w:tab/>
      </w:r>
      <w:r>
        <w:t>Security threats</w:t>
      </w:r>
      <w:bookmarkEnd w:id="2"/>
    </w:p>
    <w:p>
      <w:pPr>
        <w:rPr>
          <w:lang w:val="en-US" w:eastAsia="zh-CN"/>
        </w:rPr>
      </w:pPr>
      <w:ins w:id="12" w:author="ZTE-Leyi" w:date="2026-01-13T15:21:53Z">
        <w:r>
          <w:rPr>
            <w:rFonts w:hint="default"/>
            <w:lang w:val="en-US" w:eastAsia="zh-CN"/>
          </w:rPr>
          <w:t>A third party may transmit RF signals to degrade sensing performance and/or attempt to bias sensing outputs</w:t>
        </w:r>
      </w:ins>
      <w:del w:id="13" w:author="ZTE-Leyi" w:date="2026-01-13T15:21:48Z">
        <w:r>
          <w:rPr>
            <w:lang w:val="en-US" w:eastAsia="zh-CN"/>
          </w:rPr>
          <w:delText>E</w:delText>
        </w:r>
      </w:del>
      <w:del w:id="14" w:author="ZTE-Leyi" w:date="2026-01-13T15:21:47Z">
        <w:r>
          <w:rPr>
            <w:lang w:val="en-US" w:eastAsia="zh-CN"/>
          </w:rPr>
          <w:delText>ditor's note:  threat description is FFS</w:delText>
        </w:r>
      </w:del>
    </w:p>
    <w:p>
      <w:pPr>
        <w:pStyle w:val="4"/>
        <w:ind w:left="1134" w:hanging="1134"/>
        <w:rPr>
          <w:lang w:val="en-US" w:eastAsia="zh-CN"/>
        </w:rPr>
      </w:pPr>
      <w:bookmarkStart w:id="3" w:name="_Toc214979475"/>
      <w:r>
        <w:rPr>
          <w:lang w:val="en-US" w:eastAsia="zh-CN"/>
        </w:rPr>
        <w:t>5.</w:t>
      </w:r>
      <w:r>
        <w:rPr>
          <w:rFonts w:hint="eastAsia"/>
          <w:lang w:val="en-US" w:eastAsia="zh-CN"/>
        </w:rPr>
        <w:t>4</w:t>
      </w:r>
      <w:r>
        <w:rPr>
          <w:lang w:val="en-US" w:eastAsia="zh-CN"/>
        </w:rPr>
        <w:t>.3</w:t>
      </w:r>
      <w:r>
        <w:rPr>
          <w:lang w:val="en-US" w:eastAsia="zh-CN"/>
        </w:rPr>
        <w:tab/>
      </w:r>
      <w:r>
        <w:t>Potential security requirements</w:t>
      </w:r>
      <w:bookmarkEnd w:id="3"/>
      <w:r>
        <w:rPr>
          <w:lang w:val="en-US" w:eastAsia="zh-CN"/>
        </w:rPr>
        <w:t xml:space="preserve"> </w:t>
      </w:r>
    </w:p>
    <w:p>
      <w:pPr>
        <w:pStyle w:val="74"/>
        <w:ind w:left="0" w:firstLine="0"/>
        <w:jc w:val="both"/>
        <w:textAlignment w:val="baseline"/>
        <w:rPr>
          <w:ins w:id="15" w:author="ZTE-Leyi" w:date="2026-01-13T15:15:04Z"/>
          <w:rFonts w:hint="eastAsia"/>
          <w:color w:val="auto"/>
          <w:lang w:val="en-US" w:eastAsia="zh-CN"/>
        </w:rPr>
      </w:pPr>
      <w:ins w:id="16" w:author="ZTE-Leyi" w:date="2026-01-13T15:15:04Z">
        <w:r>
          <w:rPr>
            <w:rFonts w:hint="eastAsia"/>
            <w:color w:val="auto"/>
            <w:lang w:val="en-US" w:eastAsia="zh-CN"/>
          </w:rPr>
          <w:t>Not applicable.</w:t>
        </w:r>
      </w:ins>
    </w:p>
    <w:p>
      <w:pPr>
        <w:pStyle w:val="74"/>
        <w:jc w:val="both"/>
        <w:textAlignment w:val="baseline"/>
        <w:rPr>
          <w:del w:id="17" w:author="ZTE-Leyi" w:date="2026-01-13T15:15:11Z"/>
          <w:lang w:eastAsia="zh-CN"/>
        </w:rPr>
      </w:pPr>
      <w:del w:id="18" w:author="ZTE-Leyi" w:date="2026-01-13T15:15:11Z">
        <w:r>
          <w:rPr>
            <w:lang w:eastAsia="zh-CN"/>
          </w:rPr>
          <w:delText>Editor's note: Requirements are FFS</w:delText>
        </w:r>
      </w:del>
    </w:p>
    <w:p>
      <w:pPr>
        <w:pStyle w:val="74"/>
        <w:jc w:val="both"/>
        <w:textAlignment w:val="baseline"/>
        <w:rPr>
          <w:del w:id="19" w:author="ZTE-Leyi" w:date="2026-01-13T15:15:11Z"/>
          <w:lang w:eastAsia="zh-CN"/>
        </w:rPr>
      </w:pPr>
      <w:del w:id="20" w:author="ZTE-Leyi" w:date="2026-01-13T15:15:11Z">
        <w:r>
          <w:rPr>
            <w:lang w:eastAsia="zh-CN"/>
          </w:rPr>
          <w:delText>Editor's note: Whether or not to coordinate with RAN1 is FFS</w:delText>
        </w:r>
      </w:del>
    </w:p>
    <w:p>
      <w:pPr>
        <w:rPr>
          <w:rFonts w:hint="default"/>
          <w:lang w:val="en-US" w:eastAsia="zh-CN"/>
        </w:rPr>
      </w:pPr>
      <w:ins w:id="21" w:author="ZTE-Leyi" w:date="2026-01-13T15:16:16Z">
        <w:r>
          <w:rPr>
            <w:rFonts w:hint="default"/>
            <w:lang w:val="en-US" w:eastAsia="zh-CN"/>
          </w:rPr>
          <w:t xml:space="preserve">NOTE: Active </w:t>
        </w:r>
      </w:ins>
      <w:ins w:id="22" w:author="ZTE-Leyi" w:date="2026-01-13T15:16:16Z">
        <w:r>
          <w:rPr>
            <w:rFonts w:hint="eastAsia"/>
            <w:lang w:val="en-US" w:eastAsia="zh-CN"/>
          </w:rPr>
          <w:t>attack</w:t>
        </w:r>
      </w:ins>
      <w:ins w:id="23" w:author="ZTE-Leyi" w:date="2026-01-13T15:16:16Z">
        <w:r>
          <w:rPr>
            <w:rFonts w:hint="default"/>
            <w:lang w:val="en-US" w:eastAsia="zh-CN"/>
          </w:rPr>
          <w:t xml:space="preserve"> is a general threat applicable to</w:t>
        </w:r>
      </w:ins>
      <w:ins w:id="24" w:author="ZTE-Leyi" w:date="2026-01-13T15:16:25Z">
        <w:r>
          <w:rPr>
            <w:rFonts w:hint="eastAsia"/>
            <w:lang w:val="en-US" w:eastAsia="zh-CN"/>
          </w:rPr>
          <w:t xml:space="preserve"> </w:t>
        </w:r>
      </w:ins>
      <w:ins w:id="25" w:author="ZTE-Leyi" w:date="2026-01-13T15:16:16Z">
        <w:r>
          <w:rPr>
            <w:rFonts w:hint="default"/>
            <w:lang w:val="en-US" w:eastAsia="zh-CN"/>
          </w:rPr>
          <w:t xml:space="preserve">both communications and sensing. </w:t>
        </w:r>
      </w:ins>
      <w:ins w:id="26" w:author="ZTE-Leyi" w:date="2026-01-13T15:16:34Z">
        <w:r>
          <w:rPr>
            <w:rFonts w:hint="eastAsia"/>
            <w:lang w:val="en-US" w:eastAsia="zh-CN"/>
          </w:rPr>
          <w:t>T</w:t>
        </w:r>
      </w:ins>
      <w:ins w:id="27" w:author="ZTE-Leyi" w:date="2026-01-13T15:16:35Z">
        <w:r>
          <w:rPr>
            <w:rFonts w:hint="eastAsia"/>
            <w:lang w:val="en-US" w:eastAsia="zh-CN"/>
          </w:rPr>
          <w:t>here</w:t>
        </w:r>
      </w:ins>
      <w:ins w:id="28" w:author="ZTE-Leyi" w:date="2026-01-13T15:16:36Z">
        <w:r>
          <w:rPr>
            <w:rFonts w:hint="eastAsia"/>
            <w:lang w:val="en-US" w:eastAsia="zh-CN"/>
          </w:rPr>
          <w:t>for</w:t>
        </w:r>
      </w:ins>
      <w:ins w:id="29" w:author="ZTE-Leyi" w:date="2026-01-13T15:16:37Z">
        <w:r>
          <w:rPr>
            <w:rFonts w:hint="eastAsia"/>
            <w:lang w:val="en-US" w:eastAsia="zh-CN"/>
          </w:rPr>
          <w:t>e,</w:t>
        </w:r>
      </w:ins>
      <w:ins w:id="30" w:author="ZTE-Leyi" w:date="2026-01-13T15:16:38Z">
        <w:r>
          <w:rPr>
            <w:rFonts w:hint="eastAsia"/>
            <w:lang w:val="en-US" w:eastAsia="zh-CN"/>
          </w:rPr>
          <w:t xml:space="preserve"> ther</w:t>
        </w:r>
      </w:ins>
      <w:ins w:id="31" w:author="ZTE-Leyi" w:date="2026-01-13T15:16:39Z">
        <w:r>
          <w:rPr>
            <w:rFonts w:hint="eastAsia"/>
            <w:lang w:val="en-US" w:eastAsia="zh-CN"/>
          </w:rPr>
          <w:t>e is</w:t>
        </w:r>
      </w:ins>
      <w:ins w:id="32" w:author="ZTE-Leyi" w:date="2026-01-13T15:16:40Z">
        <w:r>
          <w:rPr>
            <w:rFonts w:hint="eastAsia"/>
            <w:lang w:val="en-US" w:eastAsia="zh-CN"/>
          </w:rPr>
          <w:t xml:space="preserve"> no</w:t>
        </w:r>
      </w:ins>
      <w:ins w:id="33" w:author="ZTE-Leyi" w:date="2026-01-13T15:20:57Z">
        <w:r>
          <w:rPr>
            <w:rFonts w:hint="eastAsia"/>
            <w:lang w:val="en-US" w:eastAsia="zh-CN"/>
          </w:rPr>
          <w:t xml:space="preserve"> new security requirement identified</w:t>
        </w:r>
      </w:ins>
      <w:ins w:id="34" w:author="ZTE-Leyi" w:date="2026-01-13T15:16:51Z">
        <w:r>
          <w:rPr>
            <w:rFonts w:hint="eastAsia"/>
            <w:lang w:val="en-US" w:eastAsia="zh-CN"/>
          </w:rPr>
          <w:t>.</w:t>
        </w:r>
      </w:ins>
    </w:p>
    <w:p>
      <w:pPr>
        <w:pBdr>
          <w:top w:val="single" w:color="auto" w:sz="4" w:space="1"/>
          <w:left w:val="single" w:color="auto" w:sz="4" w:space="4"/>
          <w:bottom w:val="single" w:color="auto" w:sz="4" w:space="1"/>
          <w:right w:val="single" w:color="auto" w:sz="4" w:space="4"/>
        </w:pBdr>
        <w:jc w:val="center"/>
        <w:rPr>
          <w:lang w:val="en-US"/>
        </w:rPr>
      </w:pPr>
      <w:r>
        <w:rPr>
          <w:rFonts w:ascii="Arial" w:hAnsi="Arial" w:cs="Arial"/>
          <w:color w:val="0000FF"/>
          <w:sz w:val="28"/>
          <w:szCs w:val="28"/>
          <w:lang w:val="en-US"/>
        </w:rPr>
        <w:t>* * * End of Changes * * * *</w:t>
      </w:r>
      <w:bookmarkStart w:id="4" w:name="_GoBack"/>
      <w:bookmarkEnd w:id="4"/>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FangSong"/>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eyi">
    <w15:presenceInfo w15:providerId="None" w15:userId="ZTE-L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604A8"/>
    <w:rsid w:val="001B093A"/>
    <w:rsid w:val="001C5CF1"/>
    <w:rsid w:val="00214DF0"/>
    <w:rsid w:val="002474B7"/>
    <w:rsid w:val="00266561"/>
    <w:rsid w:val="004054C1"/>
    <w:rsid w:val="0044235F"/>
    <w:rsid w:val="004721C0"/>
    <w:rsid w:val="004E2F92"/>
    <w:rsid w:val="0051513A"/>
    <w:rsid w:val="0051688C"/>
    <w:rsid w:val="00653E2A"/>
    <w:rsid w:val="0069541A"/>
    <w:rsid w:val="006B621B"/>
    <w:rsid w:val="00780A06"/>
    <w:rsid w:val="00785301"/>
    <w:rsid w:val="00793D77"/>
    <w:rsid w:val="008171CF"/>
    <w:rsid w:val="0082707E"/>
    <w:rsid w:val="008B4AAF"/>
    <w:rsid w:val="009158D2"/>
    <w:rsid w:val="009255E7"/>
    <w:rsid w:val="00963B60"/>
    <w:rsid w:val="00982BA7"/>
    <w:rsid w:val="00995C58"/>
    <w:rsid w:val="009A21B0"/>
    <w:rsid w:val="00A34787"/>
    <w:rsid w:val="00AA3DBE"/>
    <w:rsid w:val="00AA7E59"/>
    <w:rsid w:val="00AE35AD"/>
    <w:rsid w:val="00B41104"/>
    <w:rsid w:val="00BA4BE2"/>
    <w:rsid w:val="00BD1620"/>
    <w:rsid w:val="00BF3721"/>
    <w:rsid w:val="00C44D05"/>
    <w:rsid w:val="00C601CB"/>
    <w:rsid w:val="00C86F41"/>
    <w:rsid w:val="00C87441"/>
    <w:rsid w:val="00C93D83"/>
    <w:rsid w:val="00CC4471"/>
    <w:rsid w:val="00D07287"/>
    <w:rsid w:val="00D318B2"/>
    <w:rsid w:val="00D55FB4"/>
    <w:rsid w:val="00E06393"/>
    <w:rsid w:val="00E1464D"/>
    <w:rsid w:val="00E25D01"/>
    <w:rsid w:val="00E54C0A"/>
    <w:rsid w:val="00F21090"/>
    <w:rsid w:val="00F30FD1"/>
    <w:rsid w:val="00F431B2"/>
    <w:rsid w:val="00F57C87"/>
    <w:rsid w:val="00F6525A"/>
    <w:rsid w:val="043735B7"/>
    <w:rsid w:val="05C74834"/>
    <w:rsid w:val="1E66672B"/>
    <w:rsid w:val="2BC874C0"/>
    <w:rsid w:val="3587187B"/>
    <w:rsid w:val="39A46088"/>
    <w:rsid w:val="40D3349F"/>
    <w:rsid w:val="43636E1D"/>
    <w:rsid w:val="47FE1F10"/>
    <w:rsid w:val="4F1042A3"/>
    <w:rsid w:val="58290919"/>
    <w:rsid w:val="65A04A65"/>
    <w:rsid w:val="665331C1"/>
    <w:rsid w:val="7B375FF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SimSu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SimSu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SimSu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SimSu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NW"/>
    <w:basedOn w:val="57"/>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paragraph" w:customStyle="1" w:styleId="65">
    <w:name w:val="TAR"/>
    <w:basedOn w:val="54"/>
    <w:qFormat/>
    <w:uiPriority w:val="0"/>
    <w:pPr>
      <w:jc w:val="right"/>
    </w:pPr>
  </w:style>
  <w:style w:type="paragraph" w:customStyle="1" w:styleId="66">
    <w:name w:val="TAN"/>
    <w:basedOn w:val="5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74">
    <w:name w:val="Editor's Note"/>
    <w:basedOn w:val="57"/>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SimSun" w:cs="Times New Roman"/>
      <w:lang w:val="en-GB" w:eastAsia="en-US" w:bidi="ar-SA"/>
    </w:rPr>
  </w:style>
  <w:style w:type="paragraph" w:customStyle="1" w:styleId="82">
    <w:name w:val="tdoc-header"/>
    <w:qFormat/>
    <w:uiPriority w:val="0"/>
    <w:rPr>
      <w:rFonts w:ascii="Arial" w:hAnsi="Arial" w:eastAsia="SimSun" w:cs="Times New Roman"/>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qFormat/>
    <w:uiPriority w:val="0"/>
    <w:rPr>
      <w:rFonts w:ascii="Arial" w:hAnsi="Arial"/>
      <w:sz w:val="18"/>
      <w:lang w:val="en-GB" w:eastAsia="en-US" w:bidi="ar-SA"/>
    </w:rPr>
  </w:style>
  <w:style w:type="character" w:customStyle="1" w:styleId="85">
    <w:name w:val="TAC Char"/>
    <w:link w:val="53"/>
    <w:qFormat/>
    <w:uiPriority w:val="0"/>
    <w:rPr>
      <w:rFonts w:ascii="Arial" w:hAnsi="Arial"/>
      <w:sz w:val="18"/>
      <w:lang w:val="en-GB" w:eastAsia="en-US" w:bidi="ar-SA"/>
    </w:rPr>
  </w:style>
  <w:style w:type="character" w:customStyle="1" w:styleId="86">
    <w:name w:val="TAH Char"/>
    <w:link w:val="52"/>
    <w:qFormat/>
    <w:uiPriority w:val="0"/>
    <w:rPr>
      <w:rFonts w:ascii="Arial" w:hAnsi="Arial"/>
      <w:b/>
      <w:sz w:val="18"/>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102</Words>
  <Characters>500</Characters>
  <Lines>4</Lines>
  <Paragraphs>1</Paragraphs>
  <TotalTime>6</TotalTime>
  <ScaleCrop>false</ScaleCrop>
  <LinksUpToDate>false</LinksUpToDate>
  <CharactersWithSpaces>601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2021-08-04T10:39:00Z</dcterms:created>
  <dc:creator>Michael Sanders, John M Meredith</dc:creator>
  <cp:lastModifiedBy>ZTE-Leyi</cp:lastModifiedBy>
  <cp:lastPrinted>2411-12-31T05:00:00Z</cp:lastPrinted>
  <dcterms:modified xsi:type="dcterms:W3CDTF">2026-02-02T03:27:12Z</dcterms:modified>
  <dc:title>3GPP Change Request</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0DDE521860714320B2BFA12361B34F66</vt:lpwstr>
  </property>
</Properties>
</file>